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E57B9" w14:textId="4BBE9DB9" w:rsidR="007327D7" w:rsidRDefault="007327D7" w:rsidP="00323EC6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eastAsia="Times New Roman" w:cstheme="minorHAnsi"/>
          <w:i/>
          <w:sz w:val="20"/>
          <w:szCs w:val="20"/>
          <w:vertAlign w:val="superscript"/>
          <w:lang w:eastAsia="pl-PL"/>
        </w:rPr>
      </w:pPr>
    </w:p>
    <w:p w14:paraId="72C90EA5" w14:textId="77777777" w:rsidR="00F67992" w:rsidRPr="00084BB7" w:rsidRDefault="00F67992" w:rsidP="00F67992">
      <w:pPr>
        <w:spacing w:after="0" w:line="259" w:lineRule="auto"/>
        <w:rPr>
          <w:rFonts w:ascii="Calibri" w:eastAsia="Calibri" w:hAnsi="Calibri" w:cs="Arial"/>
          <w:b/>
          <w:sz w:val="20"/>
          <w:szCs w:val="20"/>
        </w:rPr>
      </w:pPr>
      <w:r w:rsidRPr="00084BB7">
        <w:rPr>
          <w:rFonts w:ascii="Calibri" w:eastAsia="Calibri" w:hAnsi="Calibri" w:cs="Arial"/>
          <w:b/>
          <w:sz w:val="20"/>
          <w:szCs w:val="20"/>
        </w:rPr>
        <w:t>Wykonawca:</w:t>
      </w:r>
    </w:p>
    <w:p w14:paraId="2643BE8A" w14:textId="77777777" w:rsidR="00F67992" w:rsidRPr="00084BB7" w:rsidRDefault="00F67992" w:rsidP="00F67992">
      <w:pPr>
        <w:spacing w:after="0" w:line="480" w:lineRule="auto"/>
        <w:ind w:right="5954"/>
        <w:rPr>
          <w:rFonts w:ascii="Calibri" w:eastAsia="Calibri" w:hAnsi="Calibri" w:cs="Arial"/>
          <w:sz w:val="20"/>
          <w:szCs w:val="20"/>
        </w:rPr>
      </w:pPr>
      <w:r w:rsidRPr="00084BB7">
        <w:rPr>
          <w:rFonts w:ascii="Calibri" w:eastAsia="Calibri" w:hAnsi="Calibri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FF16B82" w14:textId="77777777" w:rsidR="00F67992" w:rsidRPr="00084BB7" w:rsidRDefault="00F67992" w:rsidP="00F67992">
      <w:pPr>
        <w:spacing w:line="259" w:lineRule="auto"/>
        <w:ind w:right="5953"/>
        <w:rPr>
          <w:rFonts w:ascii="Calibri" w:eastAsia="Calibri" w:hAnsi="Calibri" w:cs="Arial"/>
          <w:i/>
          <w:sz w:val="16"/>
          <w:szCs w:val="16"/>
        </w:rPr>
      </w:pPr>
      <w:r w:rsidRPr="00084BB7">
        <w:rPr>
          <w:rFonts w:ascii="Calibri" w:eastAsia="Calibri" w:hAnsi="Calibri" w:cs="Arial"/>
          <w:i/>
          <w:sz w:val="16"/>
          <w:szCs w:val="16"/>
        </w:rPr>
        <w:t>(pełna nazwa, adres, NIP, REGON, w zależności od podmiotu: KRS/</w:t>
      </w:r>
      <w:proofErr w:type="spellStart"/>
      <w:r w:rsidRPr="00084BB7">
        <w:rPr>
          <w:rFonts w:ascii="Calibri" w:eastAsia="Calibri" w:hAnsi="Calibri" w:cs="Arial"/>
          <w:i/>
          <w:sz w:val="16"/>
          <w:szCs w:val="16"/>
        </w:rPr>
        <w:t>CEiDG</w:t>
      </w:r>
      <w:proofErr w:type="spellEnd"/>
      <w:r w:rsidRPr="00084BB7">
        <w:rPr>
          <w:rFonts w:ascii="Calibri" w:eastAsia="Calibri" w:hAnsi="Calibri" w:cs="Arial"/>
          <w:i/>
          <w:sz w:val="16"/>
          <w:szCs w:val="16"/>
        </w:rPr>
        <w:t>)</w:t>
      </w:r>
    </w:p>
    <w:p w14:paraId="3BB6169F" w14:textId="77777777" w:rsidR="00F67992" w:rsidRPr="00084BB7" w:rsidRDefault="00F67992" w:rsidP="00F67992">
      <w:pPr>
        <w:spacing w:after="0" w:line="259" w:lineRule="auto"/>
        <w:rPr>
          <w:rFonts w:ascii="Calibri" w:eastAsia="Calibri" w:hAnsi="Calibri" w:cs="Arial"/>
          <w:sz w:val="20"/>
          <w:szCs w:val="20"/>
          <w:u w:val="single"/>
        </w:rPr>
      </w:pPr>
      <w:r w:rsidRPr="00084BB7">
        <w:rPr>
          <w:rFonts w:ascii="Calibri" w:eastAsia="Calibri" w:hAnsi="Calibri" w:cs="Arial"/>
          <w:sz w:val="20"/>
          <w:szCs w:val="20"/>
          <w:u w:val="single"/>
        </w:rPr>
        <w:t>reprezentowany przez:</w:t>
      </w:r>
    </w:p>
    <w:p w14:paraId="538E94AC" w14:textId="77777777" w:rsidR="00F67992" w:rsidRPr="00084BB7" w:rsidRDefault="00F67992" w:rsidP="00F67992">
      <w:pPr>
        <w:spacing w:after="0" w:line="480" w:lineRule="auto"/>
        <w:ind w:right="5954"/>
        <w:rPr>
          <w:rFonts w:ascii="Calibri" w:eastAsia="Calibri" w:hAnsi="Calibri" w:cs="Arial"/>
          <w:sz w:val="20"/>
          <w:szCs w:val="20"/>
        </w:rPr>
      </w:pPr>
      <w:r w:rsidRPr="00084BB7">
        <w:rPr>
          <w:rFonts w:ascii="Calibri" w:eastAsia="Calibri" w:hAnsi="Calibri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1FEA6C31" w14:textId="77777777" w:rsidR="00F67992" w:rsidRPr="00084BB7" w:rsidRDefault="00F67992" w:rsidP="00F67992">
      <w:pPr>
        <w:spacing w:after="0" w:line="259" w:lineRule="auto"/>
        <w:ind w:right="5953"/>
        <w:rPr>
          <w:rFonts w:ascii="Calibri" w:eastAsia="Calibri" w:hAnsi="Calibri" w:cs="Arial"/>
          <w:i/>
          <w:sz w:val="16"/>
          <w:szCs w:val="16"/>
        </w:rPr>
      </w:pPr>
      <w:r w:rsidRPr="00084BB7">
        <w:rPr>
          <w:rFonts w:ascii="Calibri" w:eastAsia="Calibri" w:hAnsi="Calibri" w:cs="Arial"/>
          <w:i/>
          <w:sz w:val="16"/>
          <w:szCs w:val="16"/>
        </w:rPr>
        <w:t>(imię, nazwisko, stanowisko/podstawa do reprezentacji)</w:t>
      </w:r>
    </w:p>
    <w:p w14:paraId="6AB5A64F" w14:textId="3F5D939D" w:rsidR="00CB7644" w:rsidRDefault="00CB7644" w:rsidP="00323EC6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eastAsia="Times New Roman" w:cstheme="minorHAnsi"/>
          <w:i/>
          <w:sz w:val="20"/>
          <w:szCs w:val="20"/>
          <w:vertAlign w:val="superscript"/>
          <w:lang w:eastAsia="pl-PL"/>
        </w:rPr>
      </w:pPr>
    </w:p>
    <w:p w14:paraId="03F4CA0D" w14:textId="60F80A4B" w:rsidR="00CB7644" w:rsidRDefault="00CB7644" w:rsidP="00323EC6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eastAsia="Times New Roman" w:cstheme="minorHAnsi"/>
          <w:i/>
          <w:sz w:val="20"/>
          <w:szCs w:val="20"/>
          <w:vertAlign w:val="superscript"/>
          <w:lang w:eastAsia="pl-PL"/>
        </w:rPr>
      </w:pPr>
    </w:p>
    <w:p w14:paraId="26AFDA94" w14:textId="436138DB" w:rsidR="00CB7644" w:rsidRDefault="00CB7644" w:rsidP="00323EC6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eastAsia="Times New Roman" w:cstheme="minorHAnsi"/>
          <w:i/>
          <w:sz w:val="20"/>
          <w:szCs w:val="20"/>
          <w:vertAlign w:val="superscript"/>
          <w:lang w:eastAsia="pl-PL"/>
        </w:rPr>
      </w:pPr>
    </w:p>
    <w:p w14:paraId="03CF0247" w14:textId="77777777" w:rsidR="00CB7644" w:rsidRPr="00F67992" w:rsidRDefault="00CB7644" w:rsidP="00323EC6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eastAsia="Times New Roman" w:cstheme="minorHAnsi"/>
          <w:i/>
          <w:sz w:val="20"/>
          <w:szCs w:val="20"/>
          <w:u w:val="single"/>
          <w:vertAlign w:val="superscript"/>
          <w:lang w:eastAsia="pl-PL"/>
        </w:rPr>
      </w:pPr>
    </w:p>
    <w:p w14:paraId="33272C15" w14:textId="5A549E45" w:rsidR="008D0DBE" w:rsidRPr="00F67992" w:rsidRDefault="00CB7644" w:rsidP="00323EC6">
      <w:pPr>
        <w:widowControl w:val="0"/>
        <w:adjustRightInd w:val="0"/>
        <w:spacing w:after="0" w:line="360" w:lineRule="auto"/>
        <w:jc w:val="center"/>
        <w:textAlignment w:val="baseline"/>
        <w:rPr>
          <w:rFonts w:eastAsia="Times New Roman" w:cstheme="minorHAnsi"/>
          <w:b/>
          <w:sz w:val="20"/>
          <w:szCs w:val="20"/>
          <w:u w:val="single"/>
          <w:lang w:eastAsia="pl-PL"/>
        </w:rPr>
      </w:pPr>
      <w:r w:rsidRPr="00F67992">
        <w:rPr>
          <w:rFonts w:eastAsia="Times New Roman" w:cstheme="minorHAnsi"/>
          <w:b/>
          <w:sz w:val="20"/>
          <w:szCs w:val="20"/>
          <w:u w:val="single"/>
          <w:lang w:eastAsia="pl-PL"/>
        </w:rPr>
        <w:t>W</w:t>
      </w:r>
      <w:r w:rsidR="008D0DBE" w:rsidRPr="00F67992">
        <w:rPr>
          <w:rFonts w:eastAsia="Times New Roman" w:cstheme="minorHAnsi"/>
          <w:b/>
          <w:sz w:val="20"/>
          <w:szCs w:val="20"/>
          <w:u w:val="single"/>
          <w:lang w:eastAsia="pl-PL"/>
        </w:rPr>
        <w:t>YKAZ OSÓB</w:t>
      </w:r>
      <w:r w:rsidR="00323EC6" w:rsidRPr="00F67992">
        <w:rPr>
          <w:rFonts w:eastAsia="Times New Roman" w:cstheme="minorHAnsi"/>
          <w:b/>
          <w:sz w:val="20"/>
          <w:szCs w:val="20"/>
          <w:u w:val="single"/>
          <w:lang w:eastAsia="pl-PL"/>
        </w:rPr>
        <w:t xml:space="preserve"> </w:t>
      </w:r>
    </w:p>
    <w:p w14:paraId="11151674" w14:textId="37CC495C" w:rsidR="00323EC6" w:rsidRPr="00F67992" w:rsidRDefault="00323EC6" w:rsidP="00323EC6">
      <w:pPr>
        <w:widowControl w:val="0"/>
        <w:adjustRightInd w:val="0"/>
        <w:spacing w:after="0" w:line="360" w:lineRule="auto"/>
        <w:jc w:val="center"/>
        <w:textAlignment w:val="baseline"/>
        <w:rPr>
          <w:rFonts w:eastAsia="Times New Roman" w:cstheme="minorHAnsi"/>
          <w:b/>
          <w:sz w:val="20"/>
          <w:szCs w:val="20"/>
          <w:u w:val="single"/>
          <w:lang w:eastAsia="pl-PL"/>
        </w:rPr>
      </w:pPr>
      <w:r w:rsidRPr="00F67992">
        <w:rPr>
          <w:rFonts w:eastAsia="Times New Roman" w:cstheme="minorHAnsi"/>
          <w:b/>
          <w:sz w:val="20"/>
          <w:szCs w:val="20"/>
          <w:u w:val="single"/>
          <w:lang w:eastAsia="pl-PL"/>
        </w:rPr>
        <w:t>skierowanych do realizacji zamówienia składanych na potwierdzenie spełniania warunków udziału w postępowaniu</w:t>
      </w:r>
    </w:p>
    <w:p w14:paraId="58A9A6D4" w14:textId="77777777" w:rsidR="00323EC6" w:rsidRPr="00F67992" w:rsidRDefault="00323EC6" w:rsidP="00323EC6">
      <w:pPr>
        <w:suppressAutoHyphens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14:paraId="1E2996D2" w14:textId="085DF5CB" w:rsidR="00934A4A" w:rsidRPr="00F67992" w:rsidRDefault="00F67992" w:rsidP="00384E71">
      <w:pPr>
        <w:suppressAutoHyphens/>
        <w:spacing w:after="0" w:line="240" w:lineRule="auto"/>
        <w:ind w:right="-108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Składając ofertę w postępowaniu o zamówienie publiczne pn. </w:t>
      </w:r>
      <w:r w:rsidR="00CE0494" w:rsidRPr="00F67992">
        <w:rPr>
          <w:rFonts w:cstheme="minorHAnsi"/>
          <w:b/>
          <w:bCs/>
          <w:sz w:val="20"/>
          <w:szCs w:val="20"/>
        </w:rPr>
        <w:t>„Usługa</w:t>
      </w:r>
      <w:r w:rsidR="00384E71" w:rsidRPr="00F67992">
        <w:rPr>
          <w:rFonts w:cstheme="minorHAnsi"/>
          <w:b/>
          <w:bCs/>
          <w:sz w:val="20"/>
          <w:szCs w:val="20"/>
        </w:rPr>
        <w:t xml:space="preserve"> przeprowadzania okresowych przeglądów i czynności konserwacyjnych systemów i urządzeń przeciwpożarowych oraz sprzętu gaśniczego i urządzeń </w:t>
      </w:r>
      <w:r w:rsidRPr="00F67992">
        <w:rPr>
          <w:rFonts w:cstheme="minorHAnsi"/>
          <w:b/>
          <w:bCs/>
          <w:sz w:val="20"/>
          <w:szCs w:val="20"/>
        </w:rPr>
        <w:t xml:space="preserve">p. </w:t>
      </w:r>
      <w:proofErr w:type="spellStart"/>
      <w:r w:rsidRPr="00F67992">
        <w:rPr>
          <w:rFonts w:cstheme="minorHAnsi"/>
          <w:b/>
          <w:bCs/>
          <w:sz w:val="20"/>
          <w:szCs w:val="20"/>
        </w:rPr>
        <w:t>poż</w:t>
      </w:r>
      <w:proofErr w:type="spellEnd"/>
      <w:r w:rsidR="00384E71" w:rsidRPr="00F67992">
        <w:rPr>
          <w:rFonts w:cstheme="minorHAnsi"/>
          <w:b/>
          <w:bCs/>
          <w:sz w:val="20"/>
          <w:szCs w:val="20"/>
        </w:rPr>
        <w:t xml:space="preserve"> na Wydziale Elektroniki</w:t>
      </w:r>
      <w:r w:rsidR="007327D7" w:rsidRPr="00F67992">
        <w:rPr>
          <w:rFonts w:cstheme="minorHAnsi"/>
          <w:b/>
          <w:bCs/>
          <w:sz w:val="20"/>
          <w:szCs w:val="20"/>
        </w:rPr>
        <w:t xml:space="preserve"> i Technik </w:t>
      </w:r>
      <w:r w:rsidRPr="00F67992">
        <w:rPr>
          <w:rFonts w:cstheme="minorHAnsi"/>
          <w:b/>
          <w:bCs/>
          <w:sz w:val="20"/>
          <w:szCs w:val="20"/>
        </w:rPr>
        <w:t>Informacyjnych”</w:t>
      </w:r>
    </w:p>
    <w:p w14:paraId="5F0F1C35" w14:textId="77777777" w:rsidR="00CB7644" w:rsidRDefault="00CB7644" w:rsidP="00323EC6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45697990" w14:textId="77777777" w:rsidR="00F67992" w:rsidRPr="00F67992" w:rsidRDefault="00F67992" w:rsidP="00323EC6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39DA519A" w14:textId="0436A4E7" w:rsidR="00CB7644" w:rsidRDefault="00F67992" w:rsidP="00F67992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My niżej podpisani:</w:t>
      </w:r>
    </w:p>
    <w:p w14:paraId="00592761" w14:textId="4A73450D" w:rsidR="00F67992" w:rsidRPr="00F67992" w:rsidRDefault="00F67992" w:rsidP="00F67992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 xml:space="preserve">Na potwierdzenie spełniania warunku udziału w postepowaniu w zakresie dysponowania osobami zdolnymi do realizacji przedmiotu zamówienia oświadczamy, że następujące osoby będą uczestniczyć w realizacji niniejszego zamówienia: </w:t>
      </w:r>
    </w:p>
    <w:p w14:paraId="5307806F" w14:textId="77777777" w:rsidR="00CB7644" w:rsidRPr="00F67992" w:rsidRDefault="00CB7644" w:rsidP="00323EC6">
      <w:pPr>
        <w:widowControl w:val="0"/>
        <w:adjustRightInd w:val="0"/>
        <w:spacing w:after="0" w:line="240" w:lineRule="auto"/>
        <w:ind w:left="714"/>
        <w:jc w:val="both"/>
        <w:textAlignment w:val="baseline"/>
        <w:rPr>
          <w:rFonts w:eastAsia="Times New Roman" w:cstheme="minorHAnsi"/>
          <w:b/>
          <w:sz w:val="20"/>
          <w:szCs w:val="20"/>
          <w:lang w:eastAsia="pl-PL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268"/>
        <w:gridCol w:w="2976"/>
        <w:gridCol w:w="2126"/>
      </w:tblGrid>
      <w:tr w:rsidR="00AA5324" w:rsidRPr="00F67992" w14:paraId="401B7D4E" w14:textId="77777777" w:rsidTr="00C35AD4">
        <w:tc>
          <w:tcPr>
            <w:tcW w:w="568" w:type="dxa"/>
            <w:vAlign w:val="center"/>
          </w:tcPr>
          <w:p w14:paraId="4FFBA65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701" w:type="dxa"/>
          </w:tcPr>
          <w:p w14:paraId="0429667F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268" w:type="dxa"/>
          </w:tcPr>
          <w:p w14:paraId="434DD886" w14:textId="77777777" w:rsidR="00AA5324" w:rsidRPr="00F67992" w:rsidRDefault="00AA5324" w:rsidP="00AA532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Kwalifikacje zawodowe/ uprawnienia</w:t>
            </w:r>
          </w:p>
          <w:p w14:paraId="1C7863F9" w14:textId="2C671FE5" w:rsidR="006B2422" w:rsidRPr="00F67992" w:rsidRDefault="006B2422" w:rsidP="00AA532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7BBADF92" w14:textId="4917BCE9" w:rsidR="00C35AD4" w:rsidRPr="00F67992" w:rsidRDefault="00AA5324" w:rsidP="00C35AD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Zakres wykonywanych czynności</w:t>
            </w:r>
            <w:r w:rsid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w ramach </w:t>
            </w:r>
            <w:r w:rsidR="0043314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usług </w:t>
            </w:r>
            <w:r w:rsidR="00433149"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wraz</w:t>
            </w:r>
            <w:r w:rsidR="00C35AD4"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z podaniem dat</w:t>
            </w:r>
          </w:p>
          <w:p w14:paraId="51A01262" w14:textId="4B1FEEE1" w:rsidR="00AA5324" w:rsidRPr="00F67992" w:rsidRDefault="00C35AD4" w:rsidP="00C35AD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(</w:t>
            </w:r>
            <w:proofErr w:type="spellStart"/>
            <w:proofErr w:type="gramStart"/>
            <w:r w:rsidRPr="00F67992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dd.mmm.rrrr</w:t>
            </w:r>
            <w:proofErr w:type="spellEnd"/>
            <w:proofErr w:type="gramEnd"/>
            <w:r w:rsidRPr="00F67992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 xml:space="preserve"> – </w:t>
            </w:r>
            <w:proofErr w:type="spellStart"/>
            <w:proofErr w:type="gramStart"/>
            <w:r w:rsidRPr="00F67992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dd.mmm.rrrr</w:t>
            </w:r>
            <w:proofErr w:type="spellEnd"/>
            <w:proofErr w:type="gramEnd"/>
            <w:r w:rsidRPr="00F67992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26" w:type="dxa"/>
          </w:tcPr>
          <w:p w14:paraId="04EE2C0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Podstawa do dysponowania osobą</w:t>
            </w:r>
          </w:p>
        </w:tc>
      </w:tr>
      <w:tr w:rsidR="00AA5324" w:rsidRPr="00F67992" w14:paraId="13CDD433" w14:textId="77777777" w:rsidTr="00C35AD4">
        <w:tc>
          <w:tcPr>
            <w:tcW w:w="568" w:type="dxa"/>
            <w:vAlign w:val="center"/>
          </w:tcPr>
          <w:p w14:paraId="79A2E9BB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</w:tcPr>
          <w:p w14:paraId="79EDA750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D3895FC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EDEAA01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6F2CD0D0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5539D7F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69BA414A" w14:textId="77777777" w:rsidTr="00C35AD4">
        <w:tc>
          <w:tcPr>
            <w:tcW w:w="568" w:type="dxa"/>
            <w:vAlign w:val="center"/>
          </w:tcPr>
          <w:p w14:paraId="5A5271CE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</w:tcPr>
          <w:p w14:paraId="27E4DE67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234E4D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23BFAA1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220AA2E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17EBB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7B8826BB" w14:textId="77777777" w:rsidTr="00C35AD4">
        <w:tc>
          <w:tcPr>
            <w:tcW w:w="568" w:type="dxa"/>
            <w:vAlign w:val="center"/>
          </w:tcPr>
          <w:p w14:paraId="2967991D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</w:tcPr>
          <w:p w14:paraId="0669B03A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F9A4783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7CB6270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730451D1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7C3BF22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235D4CF0" w14:textId="77777777" w:rsidTr="00C35AD4">
        <w:tc>
          <w:tcPr>
            <w:tcW w:w="568" w:type="dxa"/>
            <w:vAlign w:val="center"/>
          </w:tcPr>
          <w:p w14:paraId="3142DAA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1701" w:type="dxa"/>
          </w:tcPr>
          <w:p w14:paraId="6CCB294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8FBAF9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7A8BCDDA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065258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5D8C45ED" w14:textId="77777777" w:rsidTr="00C35AD4">
        <w:tc>
          <w:tcPr>
            <w:tcW w:w="568" w:type="dxa"/>
            <w:vAlign w:val="center"/>
          </w:tcPr>
          <w:p w14:paraId="4D5D6310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1701" w:type="dxa"/>
          </w:tcPr>
          <w:p w14:paraId="12AE286B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E514EEA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504D29C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B483E56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2004422C" w14:textId="77777777" w:rsidTr="00C35AD4">
        <w:tc>
          <w:tcPr>
            <w:tcW w:w="568" w:type="dxa"/>
            <w:vAlign w:val="center"/>
          </w:tcPr>
          <w:p w14:paraId="69638962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1701" w:type="dxa"/>
          </w:tcPr>
          <w:p w14:paraId="2A9A713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01F5DAB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4FD47DDD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5ED69E5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4F6E7C87" w14:textId="77777777" w:rsidTr="00C35AD4">
        <w:tc>
          <w:tcPr>
            <w:tcW w:w="568" w:type="dxa"/>
            <w:vAlign w:val="center"/>
          </w:tcPr>
          <w:p w14:paraId="5E6B4C80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1701" w:type="dxa"/>
          </w:tcPr>
          <w:p w14:paraId="5562C562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93B163F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7AD139F6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7A992B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5324" w:rsidRPr="00F67992" w14:paraId="4B485B62" w14:textId="77777777" w:rsidTr="00C35AD4">
        <w:tc>
          <w:tcPr>
            <w:tcW w:w="568" w:type="dxa"/>
            <w:vAlign w:val="center"/>
          </w:tcPr>
          <w:p w14:paraId="5CAC1F2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7992">
              <w:rPr>
                <w:rFonts w:eastAsia="Times New Roman" w:cstheme="minorHAnsi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1701" w:type="dxa"/>
          </w:tcPr>
          <w:p w14:paraId="523432BF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78BB4D6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</w:tcPr>
          <w:p w14:paraId="05A53B5B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EE2BBB8" w14:textId="77777777" w:rsidR="00AA5324" w:rsidRPr="00F67992" w:rsidRDefault="00AA5324" w:rsidP="00323EC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31E69AC4" w14:textId="77777777" w:rsidR="00AA5324" w:rsidRPr="00F67992" w:rsidRDefault="00AA5324" w:rsidP="00AA5324">
      <w:pPr>
        <w:widowControl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theme="minorHAnsi"/>
          <w:b/>
          <w:sz w:val="20"/>
          <w:szCs w:val="20"/>
          <w:lang w:eastAsia="pl-PL"/>
        </w:rPr>
      </w:pPr>
    </w:p>
    <w:p w14:paraId="76CC14B6" w14:textId="77777777" w:rsidR="00AA5324" w:rsidRPr="00F67992" w:rsidRDefault="00AA5324" w:rsidP="006B2422">
      <w:pPr>
        <w:widowControl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</w:p>
    <w:p w14:paraId="0E437D36" w14:textId="77777777" w:rsidR="00323EC6" w:rsidRPr="00F67992" w:rsidRDefault="00323EC6" w:rsidP="00323EC6">
      <w:pPr>
        <w:widowControl w:val="0"/>
        <w:adjustRightInd w:val="0"/>
        <w:spacing w:after="0" w:line="240" w:lineRule="auto"/>
        <w:ind w:firstLine="3828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  <w:r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 xml:space="preserve">elektroniczny </w:t>
      </w:r>
      <w:proofErr w:type="gramStart"/>
      <w:r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>podpis  osoby</w:t>
      </w:r>
      <w:proofErr w:type="gramEnd"/>
      <w:r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 xml:space="preserve">/osób uprawnionych do </w:t>
      </w:r>
    </w:p>
    <w:p w14:paraId="4E273418" w14:textId="4219BE89" w:rsidR="00323EC6" w:rsidRPr="00F67992" w:rsidRDefault="00433149" w:rsidP="00323EC6">
      <w:pPr>
        <w:widowControl w:val="0"/>
        <w:adjustRightInd w:val="0"/>
        <w:spacing w:after="0" w:line="360" w:lineRule="auto"/>
        <w:ind w:left="720" w:firstLine="3828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  <w:r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>wystąpienia w</w:t>
      </w:r>
      <w:r w:rsidR="00323EC6"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 xml:space="preserve"> imieniu Wykonawcy</w:t>
      </w:r>
    </w:p>
    <w:p w14:paraId="034B7E4C" w14:textId="7ADD4E51" w:rsidR="00CF1E83" w:rsidRPr="0028567E" w:rsidRDefault="00CF1E83" w:rsidP="0028567E">
      <w:pPr>
        <w:widowControl w:val="0"/>
        <w:tabs>
          <w:tab w:val="left" w:pos="1230"/>
        </w:tabs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b/>
          <w:lang w:eastAsia="pl-PL"/>
        </w:rPr>
      </w:pPr>
    </w:p>
    <w:sectPr w:rsidR="00CF1E83" w:rsidRPr="0028567E" w:rsidSect="004A29E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56634" w14:textId="77777777" w:rsidR="005D6DF6" w:rsidRDefault="005D6DF6">
      <w:pPr>
        <w:spacing w:after="0" w:line="240" w:lineRule="auto"/>
      </w:pPr>
      <w:r>
        <w:separator/>
      </w:r>
    </w:p>
  </w:endnote>
  <w:endnote w:type="continuationSeparator" w:id="0">
    <w:p w14:paraId="3568616C" w14:textId="77777777" w:rsidR="005D6DF6" w:rsidRDefault="005D6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99BD" w14:textId="3493A5B1" w:rsidR="00E20CBF" w:rsidRPr="00A43A63" w:rsidRDefault="00E20CBF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39FA" w14:textId="77777777" w:rsidR="00E20CBF" w:rsidRDefault="00E20CBF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96B85" w14:textId="77777777" w:rsidR="005D6DF6" w:rsidRDefault="005D6DF6">
      <w:pPr>
        <w:spacing w:after="0" w:line="240" w:lineRule="auto"/>
      </w:pPr>
      <w:r>
        <w:separator/>
      </w:r>
    </w:p>
  </w:footnote>
  <w:footnote w:type="continuationSeparator" w:id="0">
    <w:p w14:paraId="1634DFAD" w14:textId="77777777" w:rsidR="005D6DF6" w:rsidRDefault="005D6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194F" w14:textId="54D4101A" w:rsidR="00E20CBF" w:rsidRPr="00D54699" w:rsidRDefault="00433149" w:rsidP="00433149">
    <w:pPr>
      <w:pStyle w:val="Nagwek"/>
      <w:rPr>
        <w:rFonts w:ascii="Arial" w:hAnsi="Arial" w:cs="Arial"/>
        <w:color w:val="808080"/>
        <w:sz w:val="20"/>
      </w:rPr>
    </w:pPr>
    <w:r>
      <w:rPr>
        <w:noProof/>
      </w:rPr>
      <w:drawing>
        <wp:inline distT="0" distB="0" distL="0" distR="0" wp14:anchorId="12EF6F71" wp14:editId="06930185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color w:val="808080"/>
        <w:sz w:val="20"/>
      </w:rPr>
      <w:t xml:space="preserve">                                                         </w:t>
    </w:r>
    <w:r w:rsidRPr="00433149">
      <w:rPr>
        <w:rFonts w:cstheme="minorHAnsi"/>
        <w:b/>
        <w:bCs/>
        <w:color w:val="808080"/>
      </w:rPr>
      <w:t>Załącznik nr 9 do SWZ</w:t>
    </w:r>
    <w:r>
      <w:rPr>
        <w:rFonts w:ascii="Arial" w:hAnsi="Arial" w:cs="Arial"/>
        <w:color w:val="808080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3A07" w14:textId="77777777" w:rsidR="00E20CBF" w:rsidRPr="0030027B" w:rsidRDefault="00AA5324" w:rsidP="0030027B">
    <w:pPr>
      <w:pStyle w:val="Nagwek"/>
    </w:pPr>
    <w:del w:id="0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1" w:author="Hanna Banaszek" w:date="2021-02-09T14:05:00Z">
      <w:r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64200"/>
    <w:multiLevelType w:val="hybridMultilevel"/>
    <w:tmpl w:val="434C1ACE"/>
    <w:lvl w:ilvl="0" w:tplc="67A0BE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3095B"/>
    <w:multiLevelType w:val="hybridMultilevel"/>
    <w:tmpl w:val="3AEE0B8E"/>
    <w:lvl w:ilvl="0" w:tplc="04150017">
      <w:start w:val="1"/>
      <w:numFmt w:val="lowerLetter"/>
      <w:lvlText w:val="%1)"/>
      <w:lvlJc w:val="left"/>
      <w:pPr>
        <w:ind w:left="2504" w:hanging="360"/>
      </w:pPr>
    </w:lvl>
    <w:lvl w:ilvl="1" w:tplc="04150019" w:tentative="1">
      <w:start w:val="1"/>
      <w:numFmt w:val="lowerLetter"/>
      <w:lvlText w:val="%2."/>
      <w:lvlJc w:val="left"/>
      <w:pPr>
        <w:ind w:left="3224" w:hanging="360"/>
      </w:pPr>
    </w:lvl>
    <w:lvl w:ilvl="2" w:tplc="0415001B" w:tentative="1">
      <w:start w:val="1"/>
      <w:numFmt w:val="lowerRoman"/>
      <w:lvlText w:val="%3."/>
      <w:lvlJc w:val="right"/>
      <w:pPr>
        <w:ind w:left="3944" w:hanging="180"/>
      </w:pPr>
    </w:lvl>
    <w:lvl w:ilvl="3" w:tplc="0415000F" w:tentative="1">
      <w:start w:val="1"/>
      <w:numFmt w:val="decimal"/>
      <w:lvlText w:val="%4."/>
      <w:lvlJc w:val="left"/>
      <w:pPr>
        <w:ind w:left="4664" w:hanging="360"/>
      </w:pPr>
    </w:lvl>
    <w:lvl w:ilvl="4" w:tplc="04150019" w:tentative="1">
      <w:start w:val="1"/>
      <w:numFmt w:val="lowerLetter"/>
      <w:lvlText w:val="%5."/>
      <w:lvlJc w:val="left"/>
      <w:pPr>
        <w:ind w:left="5384" w:hanging="360"/>
      </w:pPr>
    </w:lvl>
    <w:lvl w:ilvl="5" w:tplc="0415001B" w:tentative="1">
      <w:start w:val="1"/>
      <w:numFmt w:val="lowerRoman"/>
      <w:lvlText w:val="%6."/>
      <w:lvlJc w:val="right"/>
      <w:pPr>
        <w:ind w:left="6104" w:hanging="180"/>
      </w:pPr>
    </w:lvl>
    <w:lvl w:ilvl="6" w:tplc="0415000F" w:tentative="1">
      <w:start w:val="1"/>
      <w:numFmt w:val="decimal"/>
      <w:lvlText w:val="%7."/>
      <w:lvlJc w:val="left"/>
      <w:pPr>
        <w:ind w:left="6824" w:hanging="360"/>
      </w:pPr>
    </w:lvl>
    <w:lvl w:ilvl="7" w:tplc="04150019" w:tentative="1">
      <w:start w:val="1"/>
      <w:numFmt w:val="lowerLetter"/>
      <w:lvlText w:val="%8."/>
      <w:lvlJc w:val="left"/>
      <w:pPr>
        <w:ind w:left="7544" w:hanging="360"/>
      </w:pPr>
    </w:lvl>
    <w:lvl w:ilvl="8" w:tplc="0415001B" w:tentative="1">
      <w:start w:val="1"/>
      <w:numFmt w:val="lowerRoman"/>
      <w:lvlText w:val="%9."/>
      <w:lvlJc w:val="right"/>
      <w:pPr>
        <w:ind w:left="8264" w:hanging="180"/>
      </w:pPr>
    </w:lvl>
  </w:abstractNum>
  <w:abstractNum w:abstractNumId="2" w15:restartNumberingAfterBreak="0">
    <w:nsid w:val="58993649"/>
    <w:multiLevelType w:val="hybridMultilevel"/>
    <w:tmpl w:val="79F63D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AD1C67"/>
    <w:multiLevelType w:val="hybridMultilevel"/>
    <w:tmpl w:val="2A3CBCDE"/>
    <w:lvl w:ilvl="0" w:tplc="3A3C9D1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0B6336"/>
    <w:multiLevelType w:val="hybridMultilevel"/>
    <w:tmpl w:val="6280368A"/>
    <w:lvl w:ilvl="0" w:tplc="0978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2381895">
    <w:abstractNumId w:val="0"/>
  </w:num>
  <w:num w:numId="2" w16cid:durableId="160586609">
    <w:abstractNumId w:val="4"/>
  </w:num>
  <w:num w:numId="3" w16cid:durableId="770711129">
    <w:abstractNumId w:val="3"/>
  </w:num>
  <w:num w:numId="4" w16cid:durableId="1694837974">
    <w:abstractNumId w:val="1"/>
  </w:num>
  <w:num w:numId="5" w16cid:durableId="29683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167"/>
    <w:rsid w:val="0028567E"/>
    <w:rsid w:val="002B0130"/>
    <w:rsid w:val="00323EC6"/>
    <w:rsid w:val="00325C44"/>
    <w:rsid w:val="00362F3C"/>
    <w:rsid w:val="00373C64"/>
    <w:rsid w:val="00384E71"/>
    <w:rsid w:val="003D3AF8"/>
    <w:rsid w:val="00433149"/>
    <w:rsid w:val="00501709"/>
    <w:rsid w:val="005434DF"/>
    <w:rsid w:val="005D6DF6"/>
    <w:rsid w:val="006B2422"/>
    <w:rsid w:val="006B7619"/>
    <w:rsid w:val="007327D7"/>
    <w:rsid w:val="0073541D"/>
    <w:rsid w:val="007C1F1D"/>
    <w:rsid w:val="008106AA"/>
    <w:rsid w:val="008D0DBE"/>
    <w:rsid w:val="00901FD1"/>
    <w:rsid w:val="009038FE"/>
    <w:rsid w:val="00910273"/>
    <w:rsid w:val="00934A4A"/>
    <w:rsid w:val="00AA5324"/>
    <w:rsid w:val="00AD3167"/>
    <w:rsid w:val="00C35AD4"/>
    <w:rsid w:val="00CB7644"/>
    <w:rsid w:val="00CE0494"/>
    <w:rsid w:val="00CF1E83"/>
    <w:rsid w:val="00D24974"/>
    <w:rsid w:val="00D5265A"/>
    <w:rsid w:val="00DE463B"/>
    <w:rsid w:val="00E20CBF"/>
    <w:rsid w:val="00F07E5C"/>
    <w:rsid w:val="00F6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1F16"/>
  <w15:docId w15:val="{80ED42EE-76F6-42D4-820C-24245862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EC6"/>
  </w:style>
  <w:style w:type="paragraph" w:styleId="Nagwek">
    <w:name w:val="header"/>
    <w:basedOn w:val="Normalny"/>
    <w:link w:val="NagwekZnak"/>
    <w:uiPriority w:val="99"/>
    <w:unhideWhenUsed/>
    <w:rsid w:val="003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EC6"/>
  </w:style>
  <w:style w:type="paragraph" w:styleId="Akapitzlist">
    <w:name w:val="List Paragraph"/>
    <w:basedOn w:val="Normalny"/>
    <w:uiPriority w:val="34"/>
    <w:qFormat/>
    <w:rsid w:val="00934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Kondracka Wanda</cp:lastModifiedBy>
  <cp:revision>17</cp:revision>
  <dcterms:created xsi:type="dcterms:W3CDTF">2022-03-03T08:17:00Z</dcterms:created>
  <dcterms:modified xsi:type="dcterms:W3CDTF">2026-04-01T12:41:00Z</dcterms:modified>
</cp:coreProperties>
</file>